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sz w:val="24"/>
        </w:rPr>
      </w:pPr>
      <w:r>
        <w:rPr>
          <w:b/>
          <w:sz w:val="24"/>
        </w:rPr>
        <w:t>3GPP TSG-SA WG6 Meeting #65</w:t>
      </w:r>
      <w:r>
        <w:rPr>
          <w:b/>
          <w:sz w:val="24"/>
        </w:rPr>
        <w:tab/>
      </w:r>
      <w:bookmarkStart w:id="3" w:name="_GoBack"/>
      <w:r>
        <w:rPr>
          <w:rFonts w:hint="eastAsia"/>
          <w:b/>
          <w:sz w:val="24"/>
        </w:rPr>
        <w:t>S6-250485</w:t>
      </w:r>
      <w:bookmarkEnd w:id="3"/>
    </w:p>
    <w:p>
      <w:pPr>
        <w:pStyle w:val="83"/>
        <w:tabs>
          <w:tab w:val="right" w:pos="9639"/>
        </w:tabs>
        <w:spacing w:after="0"/>
        <w:rPr>
          <w:b/>
          <w:sz w:val="24"/>
        </w:rPr>
      </w:pPr>
      <w:r>
        <w:rPr>
          <w:b/>
          <w:sz w:val="24"/>
        </w:rPr>
        <w:t>Athens, Greece 17</w:t>
      </w:r>
      <w:r>
        <w:rPr>
          <w:b/>
          <w:sz w:val="24"/>
          <w:vertAlign w:val="superscript"/>
        </w:rPr>
        <w:t>th</w:t>
      </w:r>
      <w:r>
        <w:rPr>
          <w:b/>
          <w:sz w:val="24"/>
        </w:rPr>
        <w:t xml:space="preserve"> – 21</w:t>
      </w:r>
      <w:r>
        <w:rPr>
          <w:b/>
          <w:sz w:val="24"/>
          <w:vertAlign w:val="superscript"/>
        </w:rPr>
        <w:t>st</w:t>
      </w:r>
      <w:r>
        <w:rPr>
          <w:b/>
          <w:sz w:val="24"/>
        </w:rPr>
        <w:t xml:space="preserve"> February 2025</w:t>
      </w:r>
      <w:r>
        <w:rPr>
          <w:b/>
          <w:sz w:val="24"/>
        </w:rPr>
        <w:tab/>
      </w:r>
      <w:r>
        <w:rPr>
          <w:b/>
          <w:sz w:val="24"/>
        </w:rPr>
        <w:t>(revision of S6-</w:t>
      </w:r>
      <w:r>
        <w:rPr>
          <w:rFonts w:hint="eastAsia"/>
          <w:b/>
          <w:sz w:val="24"/>
        </w:rPr>
        <w:t>250068</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cs="Arial"/>
          <w:b/>
          <w:bCs/>
        </w:rPr>
        <w:t xml:space="preserve">SEAL </w:t>
      </w:r>
      <w:r>
        <w:rPr>
          <w:rFonts w:hint="eastAsia" w:ascii="Arial" w:hAnsi="Arial" w:eastAsia="宋体" w:cs="Arial"/>
          <w:b/>
          <w:bCs/>
          <w:lang w:val="en-US" w:eastAsia="zh-CN"/>
        </w:rPr>
        <w:t>S</w:t>
      </w:r>
      <w:r>
        <w:rPr>
          <w:rFonts w:hint="eastAsia" w:ascii="Arial" w:hAnsi="Arial" w:cs="Arial"/>
          <w:b/>
          <w:bCs/>
        </w:rPr>
        <w:t xml:space="preserve">ervice </w:t>
      </w:r>
      <w:r>
        <w:rPr>
          <w:rFonts w:hint="eastAsia" w:ascii="Arial" w:hAnsi="Arial" w:eastAsia="宋体" w:cs="Arial"/>
          <w:b/>
          <w:bCs/>
          <w:lang w:val="en-US" w:eastAsia="zh-CN"/>
        </w:rPr>
        <w:t>U</w:t>
      </w:r>
      <w:r>
        <w:rPr>
          <w:rFonts w:hint="eastAsia" w:ascii="Arial" w:hAnsi="Arial" w:cs="Arial"/>
          <w:b/>
          <w:bCs/>
        </w:rPr>
        <w:t xml:space="preserve">sage </w:t>
      </w:r>
      <w:r>
        <w:rPr>
          <w:rFonts w:hint="eastAsia" w:ascii="Arial" w:hAnsi="Arial" w:eastAsia="宋体" w:cs="Arial"/>
          <w:b/>
          <w:bCs/>
          <w:lang w:val="en-US" w:eastAsia="zh-CN"/>
        </w:rPr>
        <w:t>G</w:t>
      </w:r>
      <w:r>
        <w:rPr>
          <w:rFonts w:hint="eastAsia" w:ascii="Arial" w:hAnsi="Arial" w:cs="Arial"/>
          <w:b/>
          <w:bCs/>
        </w:rPr>
        <w:t>uidance</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r>
        <w:rPr>
          <w:rFonts w:hint="eastAsia" w:ascii="Arial" w:hAnsi="Arial" w:cs="Arial"/>
          <w:b/>
          <w:bCs/>
        </w:rPr>
        <w:t>TR 23.700-</w:t>
      </w:r>
      <w:r>
        <w:rPr>
          <w:rFonts w:hint="eastAsia" w:ascii="Arial" w:hAnsi="Arial" w:eastAsia="宋体" w:cs="Arial"/>
          <w:b/>
          <w:bCs/>
          <w:lang w:val="en-US" w:eastAsia="zh-CN"/>
        </w:rPr>
        <w:t>35</w:t>
      </w:r>
      <w:r>
        <w:rPr>
          <w:rFonts w:hint="eastAsia" w:ascii="Arial" w:hAnsi="Arial" w:cs="Arial"/>
          <w:b/>
          <w:bCs/>
        </w:rPr>
        <w:t xml:space="preserve"> v</w:t>
      </w:r>
      <w:r>
        <w:rPr>
          <w:rFonts w:hint="eastAsia" w:ascii="Arial" w:hAnsi="Arial" w:eastAsia="宋体" w:cs="Arial"/>
          <w:b/>
          <w:bCs/>
          <w:lang w:val="en-US" w:eastAsia="zh-CN"/>
        </w:rPr>
        <w:t>0.2</w:t>
      </w:r>
      <w:r>
        <w:rPr>
          <w:rFonts w:hint="eastAsia"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8.9</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3"/>
        <w:rPr>
          <w:b/>
        </w:rPr>
      </w:pPr>
      <w:r>
        <w:rPr>
          <w:b/>
        </w:rPr>
        <w:t>1. Introduction</w:t>
      </w:r>
    </w:p>
    <w:p>
      <w:pPr>
        <w:rPr>
          <w:rFonts w:hint="eastAsia" w:eastAsia="宋体"/>
          <w:lang w:val="en-US" w:eastAsia="zh-CN"/>
        </w:rPr>
      </w:pPr>
      <w:r>
        <w:rPr>
          <w:rFonts w:hint="eastAsia"/>
        </w:rPr>
        <w:t>Gap#4-5-2-1 points out the need to study how SEAL services can benefit application developers and explore what new use cases these advantages can enable, as many third-party application providers lack comprehensive understanding of the mechanisms provided by 3GPP.</w:t>
      </w:r>
      <w:r>
        <w:rPr>
          <w:rFonts w:hint="eastAsia" w:eastAsia="宋体"/>
          <w:lang w:val="en-US" w:eastAsia="zh-CN"/>
        </w:rPr>
        <w:t xml:space="preserve"> </w:t>
      </w:r>
    </w:p>
    <w:p>
      <w:pPr>
        <w:rPr>
          <w:rFonts w:hint="eastAsia" w:eastAsia="宋体"/>
          <w:lang w:val="en-US" w:eastAsia="zh-CN"/>
        </w:rPr>
      </w:pPr>
      <w:r>
        <w:rPr>
          <w:rFonts w:hint="eastAsia"/>
          <w:lang w:val="en-US" w:eastAsia="zh-CN"/>
        </w:rPr>
        <w:t xml:space="preserve">This paper provides a new solution related to </w:t>
      </w:r>
      <w:r>
        <w:rPr>
          <w:rFonts w:hint="eastAsia"/>
        </w:rPr>
        <w:t>Gap#4-5-2-1</w:t>
      </w:r>
      <w:r>
        <w:rPr>
          <w:rFonts w:hint="eastAsia" w:eastAsia="宋体"/>
          <w:lang w:val="en-US" w:eastAsia="zh-CN"/>
        </w:rPr>
        <w:t>.</w:t>
      </w:r>
    </w:p>
    <w:p>
      <w:pPr>
        <w:pStyle w:val="83"/>
        <w:rPr>
          <w:b/>
          <w:lang w:val="en-US"/>
        </w:rPr>
      </w:pPr>
      <w:r>
        <w:rPr>
          <w:b/>
          <w:lang w:val="en-US"/>
        </w:rPr>
        <w:t>2. Reason for Change</w:t>
      </w:r>
    </w:p>
    <w:p>
      <w:pPr>
        <w:rPr>
          <w:rFonts w:hint="default" w:eastAsia="宋体"/>
          <w:lang w:val="en-US" w:eastAsia="zh-CN"/>
        </w:rPr>
      </w:pPr>
      <w:r>
        <w:rPr>
          <w:rFonts w:hint="eastAsia" w:eastAsia="宋体"/>
          <w:lang w:val="en-US" w:eastAsia="zh-CN"/>
        </w:rPr>
        <w:t>This solution proposes a SEAL service usage guidance for developers. This guidance addresses Gap#5-4-2-1 by providing a systematic approach to help application developers understand and utilize SEAL services effectively. The guidance explains service applicability through detailed scenario analysis, presents comparative advantages over existing solutions, and offers practical implementation recommendations.</w:t>
      </w:r>
    </w:p>
    <w:p>
      <w:pPr>
        <w:pStyle w:val="83"/>
        <w:rPr>
          <w:b/>
        </w:rPr>
      </w:pPr>
      <w:r>
        <w:rPr>
          <w:b/>
        </w:rPr>
        <w:t>3. Conclusions</w:t>
      </w:r>
    </w:p>
    <w:p>
      <w:r>
        <w:t>&lt;Conclusion part (optional)&gt;</w:t>
      </w:r>
    </w:p>
    <w:p>
      <w:pPr>
        <w:pStyle w:val="83"/>
        <w:rPr>
          <w:b/>
        </w:rPr>
      </w:pPr>
      <w:r>
        <w:rPr>
          <w:b/>
        </w:rPr>
        <w:t>4. Proposal</w:t>
      </w:r>
    </w:p>
    <w:p>
      <w:pPr>
        <w:rPr>
          <w:lang w:val="en-US"/>
        </w:rPr>
      </w:pPr>
      <w:r>
        <w:rPr>
          <w:lang w:val="en-US"/>
        </w:rPr>
        <w:t>It is proposed to agree the following changes to 3GPP TR 23.700-</w:t>
      </w:r>
      <w:r>
        <w:rPr>
          <w:rFonts w:hint="eastAsia" w:eastAsia="宋体"/>
          <w:lang w:val="en-US" w:eastAsia="zh-CN"/>
        </w:rPr>
        <w:t>35</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ins w:id="0" w:author="ZTE-1.2" w:date="2025-02-08T15:05:40Z"/>
          <w:rFonts w:hint="default"/>
          <w:lang w:val="en-US" w:eastAsia="zh-CN"/>
        </w:rPr>
      </w:pPr>
      <w:ins w:id="1" w:author="ZTE-1.2" w:date="2025-02-08T15:05:40Z">
        <w:bookmarkStart w:id="0" w:name="_Toc184116435"/>
        <w:r>
          <w:rPr>
            <w:lang w:val="en-US" w:eastAsia="zh-CN"/>
          </w:rPr>
          <w:t>8.</w:t>
        </w:r>
      </w:ins>
      <w:ins w:id="2" w:author="ZTE-1.2" w:date="2025-02-08T15:05:49Z">
        <w:r>
          <w:rPr>
            <w:rFonts w:hint="eastAsia"/>
            <w:lang w:val="en-US" w:eastAsia="zh-CN"/>
          </w:rPr>
          <w:t>X</w:t>
        </w:r>
      </w:ins>
      <w:ins w:id="3" w:author="ZTE-1.2" w:date="2025-02-08T15:05:40Z">
        <w:r>
          <w:rPr>
            <w:lang w:val="en-US" w:eastAsia="zh-CN"/>
          </w:rPr>
          <w:tab/>
        </w:r>
        <w:bookmarkEnd w:id="0"/>
      </w:ins>
      <w:ins w:id="4" w:author="ZTE-1.2" w:date="2025-02-08T15:05:58Z">
        <w:r>
          <w:rPr>
            <w:rFonts w:hint="eastAsia"/>
            <w:lang w:val="en-US" w:eastAsia="zh-CN"/>
          </w:rPr>
          <w:t>SE</w:t>
        </w:r>
      </w:ins>
      <w:ins w:id="5" w:author="ZTE-1.2" w:date="2025-02-08T15:05:59Z">
        <w:r>
          <w:rPr>
            <w:rFonts w:hint="eastAsia"/>
            <w:lang w:val="en-US" w:eastAsia="zh-CN"/>
          </w:rPr>
          <w:t>AL</w:t>
        </w:r>
      </w:ins>
      <w:ins w:id="6" w:author="ZTE-1.2" w:date="2025-02-08T15:06:00Z">
        <w:r>
          <w:rPr>
            <w:rFonts w:hint="eastAsia"/>
            <w:lang w:val="en-US" w:eastAsia="zh-CN"/>
          </w:rPr>
          <w:t xml:space="preserve"> se</w:t>
        </w:r>
      </w:ins>
      <w:ins w:id="7" w:author="ZTE-1.2" w:date="2025-02-08T15:06:01Z">
        <w:r>
          <w:rPr>
            <w:rFonts w:hint="eastAsia"/>
            <w:lang w:val="en-US" w:eastAsia="zh-CN"/>
          </w:rPr>
          <w:t>rvice</w:t>
        </w:r>
      </w:ins>
      <w:ins w:id="8" w:author="ZTE-1.2" w:date="2025-02-08T15:06:02Z">
        <w:r>
          <w:rPr>
            <w:rFonts w:hint="eastAsia"/>
            <w:lang w:val="en-US" w:eastAsia="zh-CN"/>
          </w:rPr>
          <w:t xml:space="preserve"> </w:t>
        </w:r>
      </w:ins>
      <w:ins w:id="9" w:author="ZTE-LY" w:date="2025-02-19T18:38:47Z">
        <w:r>
          <w:rPr>
            <w:rFonts w:hint="eastAsia"/>
            <w:lang w:val="en-US" w:eastAsia="zh-CN"/>
          </w:rPr>
          <w:t>de</w:t>
        </w:r>
      </w:ins>
      <w:ins w:id="10" w:author="ZTE-LY" w:date="2025-02-19T18:38:52Z">
        <w:r>
          <w:rPr>
            <w:rFonts w:hint="eastAsia"/>
            <w:lang w:val="en-US" w:eastAsia="zh-CN"/>
          </w:rPr>
          <w:t xml:space="preserve">sign </w:t>
        </w:r>
      </w:ins>
      <w:ins w:id="11" w:author="ZTE-1.2" w:date="2025-02-08T15:06:07Z">
        <w:r>
          <w:rPr>
            <w:rFonts w:hint="eastAsia"/>
            <w:lang w:val="en-US" w:eastAsia="zh-CN"/>
          </w:rPr>
          <w:t>gui</w:t>
        </w:r>
      </w:ins>
      <w:ins w:id="12" w:author="ZTE-1.2" w:date="2025-02-08T15:06:08Z">
        <w:r>
          <w:rPr>
            <w:rFonts w:hint="eastAsia"/>
            <w:lang w:val="en-US" w:eastAsia="zh-CN"/>
          </w:rPr>
          <w:t>d</w:t>
        </w:r>
      </w:ins>
      <w:ins w:id="13" w:author="ZTE-1.2" w:date="2025-02-08T15:06:10Z">
        <w:r>
          <w:rPr>
            <w:rFonts w:hint="eastAsia"/>
            <w:lang w:val="en-US" w:eastAsia="zh-CN"/>
          </w:rPr>
          <w:t>ance</w:t>
        </w:r>
      </w:ins>
      <w:ins w:id="14" w:author="ZTE-LY" w:date="2025-02-19T18:36:50Z">
        <w:r>
          <w:rPr>
            <w:rFonts w:hint="eastAsia"/>
            <w:lang w:val="en-US" w:eastAsia="zh-CN"/>
          </w:rPr>
          <w:t xml:space="preserve"> </w:t>
        </w:r>
      </w:ins>
      <w:ins w:id="15" w:author="ZTE-LY" w:date="2025-02-19T18:36:51Z">
        <w:r>
          <w:rPr>
            <w:rFonts w:hint="eastAsia"/>
            <w:lang w:val="en-US" w:eastAsia="zh-CN"/>
          </w:rPr>
          <w:t>fram</w:t>
        </w:r>
      </w:ins>
      <w:ins w:id="16" w:author="ZTE-LY" w:date="2025-02-19T18:36:52Z">
        <w:r>
          <w:rPr>
            <w:rFonts w:hint="eastAsia"/>
            <w:lang w:val="en-US" w:eastAsia="zh-CN"/>
          </w:rPr>
          <w:t>ewo</w:t>
        </w:r>
      </w:ins>
      <w:ins w:id="17" w:author="ZTE-LY" w:date="2025-02-19T18:36:53Z">
        <w:r>
          <w:rPr>
            <w:rFonts w:hint="eastAsia"/>
            <w:lang w:val="en-US" w:eastAsia="zh-CN"/>
          </w:rPr>
          <w:t>rk</w:t>
        </w:r>
      </w:ins>
    </w:p>
    <w:p>
      <w:pPr>
        <w:pStyle w:val="4"/>
        <w:rPr>
          <w:ins w:id="18" w:author="ZTE-1.2" w:date="2025-02-08T15:05:40Z"/>
        </w:rPr>
      </w:pPr>
      <w:ins w:id="19" w:author="ZTE-1.2" w:date="2025-02-08T15:05:40Z">
        <w:bookmarkStart w:id="1" w:name="_Toc184116436"/>
        <w:r>
          <w:rPr/>
          <w:t>8.</w:t>
        </w:r>
      </w:ins>
      <w:ins w:id="20" w:author="ZTE-1.2" w:date="2025-02-08T15:07:30Z">
        <w:r>
          <w:rPr>
            <w:rFonts w:hint="eastAsia" w:eastAsia="宋体"/>
            <w:lang w:val="en-US" w:eastAsia="zh-CN"/>
          </w:rPr>
          <w:t>X</w:t>
        </w:r>
      </w:ins>
      <w:ins w:id="21" w:author="ZTE-1.2" w:date="2025-02-08T15:05:40Z">
        <w:r>
          <w:rPr/>
          <w:t>.1 Description</w:t>
        </w:r>
        <w:bookmarkEnd w:id="1"/>
      </w:ins>
    </w:p>
    <w:p>
      <w:pPr>
        <w:pStyle w:val="5"/>
        <w:rPr>
          <w:ins w:id="22" w:author="ZTE-LY" w:date="2025-02-19T18:28:03Z"/>
          <w:rFonts w:hint="eastAsia" w:eastAsia="宋体"/>
          <w:lang w:val="en-US" w:eastAsia="zh-CN"/>
        </w:rPr>
      </w:pPr>
      <w:ins w:id="23" w:author="ZTE-LY" w:date="2025-02-19T18:27:30Z">
        <w:r>
          <w:rPr>
            <w:lang w:val="en-IN"/>
          </w:rPr>
          <w:t>8.</w:t>
        </w:r>
      </w:ins>
      <w:ins w:id="24" w:author="ZTE-LY" w:date="2025-02-19T18:27:30Z">
        <w:r>
          <w:rPr>
            <w:rFonts w:hint="eastAsia" w:eastAsia="宋体"/>
            <w:lang w:val="en-US" w:eastAsia="zh-CN"/>
          </w:rPr>
          <w:t>X</w:t>
        </w:r>
      </w:ins>
      <w:ins w:id="25" w:author="ZTE-LY" w:date="2025-02-19T18:27:30Z">
        <w:r>
          <w:rPr>
            <w:lang w:val="en-IN"/>
          </w:rPr>
          <w:t xml:space="preserve">.1.1 </w:t>
        </w:r>
      </w:ins>
      <w:ins w:id="26" w:author="ZTE-LY" w:date="2025-02-19T18:27:52Z">
        <w:r>
          <w:rPr>
            <w:rFonts w:hint="eastAsia" w:eastAsia="宋体"/>
            <w:lang w:val="en-US" w:eastAsia="zh-CN"/>
          </w:rPr>
          <w:t>Aspec</w:t>
        </w:r>
      </w:ins>
      <w:ins w:id="27" w:author="ZTE-LY" w:date="2025-02-19T18:27:53Z">
        <w:r>
          <w:rPr>
            <w:rFonts w:hint="eastAsia" w:eastAsia="宋体"/>
            <w:lang w:val="en-US" w:eastAsia="zh-CN"/>
          </w:rPr>
          <w:t xml:space="preserve">ts </w:t>
        </w:r>
      </w:ins>
      <w:ins w:id="28" w:author="ZTE-LY" w:date="2025-02-19T18:27:55Z">
        <w:r>
          <w:rPr>
            <w:rFonts w:hint="eastAsia" w:eastAsia="宋体"/>
            <w:lang w:val="en-US" w:eastAsia="zh-CN"/>
          </w:rPr>
          <w:t>r</w:t>
        </w:r>
      </w:ins>
      <w:ins w:id="29" w:author="ZTE-LY" w:date="2025-02-19T18:27:57Z">
        <w:r>
          <w:rPr>
            <w:rFonts w:hint="eastAsia" w:eastAsia="宋体"/>
            <w:lang w:val="en-US" w:eastAsia="zh-CN"/>
          </w:rPr>
          <w:t>ela</w:t>
        </w:r>
      </w:ins>
      <w:ins w:id="30" w:author="ZTE-LY" w:date="2025-02-19T18:27:58Z">
        <w:r>
          <w:rPr>
            <w:rFonts w:hint="eastAsia" w:eastAsia="宋体"/>
            <w:lang w:val="en-US" w:eastAsia="zh-CN"/>
          </w:rPr>
          <w:t xml:space="preserve">ted to </w:t>
        </w:r>
      </w:ins>
      <w:ins w:id="31" w:author="ZTE-LY" w:date="2025-02-19T18:27:59Z">
        <w:r>
          <w:rPr>
            <w:rFonts w:hint="eastAsia" w:eastAsia="宋体"/>
            <w:lang w:val="en-US" w:eastAsia="zh-CN"/>
          </w:rPr>
          <w:t>Guidance</w:t>
        </w:r>
      </w:ins>
      <w:ins w:id="32" w:author="ZTE-LY" w:date="2025-02-19T18:28:00Z">
        <w:r>
          <w:rPr>
            <w:rFonts w:hint="eastAsia" w:eastAsia="宋体"/>
            <w:lang w:val="en-US" w:eastAsia="zh-CN"/>
          </w:rPr>
          <w:t xml:space="preserve"> Frame</w:t>
        </w:r>
      </w:ins>
      <w:ins w:id="33" w:author="ZTE-LY" w:date="2025-02-19T18:28:01Z">
        <w:r>
          <w:rPr>
            <w:rFonts w:hint="eastAsia" w:eastAsia="宋体"/>
            <w:lang w:val="en-US" w:eastAsia="zh-CN"/>
          </w:rPr>
          <w:t>work</w:t>
        </w:r>
      </w:ins>
    </w:p>
    <w:p>
      <w:pPr>
        <w:pStyle w:val="6"/>
        <w:rPr>
          <w:ins w:id="34" w:author="ZTE-LY" w:date="2025-02-19T18:28:27Z"/>
          <w:rFonts w:hint="default" w:eastAsia="宋体"/>
          <w:lang w:val="en-US" w:eastAsia="zh-CN"/>
        </w:rPr>
      </w:pPr>
      <w:ins w:id="35" w:author="ZTE-LY" w:date="2025-02-19T18:28:28Z">
        <w:r>
          <w:rPr>
            <w:lang w:val="en-IN"/>
          </w:rPr>
          <w:t>8.</w:t>
        </w:r>
      </w:ins>
      <w:ins w:id="36" w:author="ZTE-LY" w:date="2025-02-19T18:28:28Z">
        <w:r>
          <w:rPr>
            <w:rFonts w:hint="eastAsia" w:eastAsia="宋体"/>
            <w:lang w:val="en-US" w:eastAsia="zh-CN"/>
          </w:rPr>
          <w:t>X</w:t>
        </w:r>
      </w:ins>
      <w:ins w:id="37" w:author="ZTE-LY" w:date="2025-02-19T18:28:28Z">
        <w:r>
          <w:rPr>
            <w:lang w:val="en-IN"/>
          </w:rPr>
          <w:t>.1.1</w:t>
        </w:r>
      </w:ins>
      <w:ins w:id="38" w:author="ZTE-LY" w:date="2025-02-19T18:28:34Z">
        <w:r>
          <w:rPr>
            <w:rFonts w:hint="eastAsia" w:eastAsia="宋体"/>
            <w:lang w:val="en-US" w:eastAsia="zh-CN"/>
          </w:rPr>
          <w:t>.1</w:t>
        </w:r>
      </w:ins>
      <w:ins w:id="39" w:author="ZTE-LY" w:date="2025-02-19T18:28:28Z">
        <w:r>
          <w:rPr>
            <w:lang w:val="en-IN"/>
          </w:rPr>
          <w:t xml:space="preserve"> </w:t>
        </w:r>
      </w:ins>
      <w:ins w:id="40" w:author="ZTE-LY" w:date="2025-02-19T18:28:38Z">
        <w:r>
          <w:rPr>
            <w:rFonts w:hint="eastAsia" w:eastAsia="宋体"/>
            <w:lang w:val="en-US" w:eastAsia="zh-CN"/>
          </w:rPr>
          <w:t>Gene</w:t>
        </w:r>
      </w:ins>
      <w:ins w:id="41" w:author="ZTE-LY" w:date="2025-02-19T18:28:39Z">
        <w:r>
          <w:rPr>
            <w:rFonts w:hint="eastAsia" w:eastAsia="宋体"/>
            <w:lang w:val="en-US" w:eastAsia="zh-CN"/>
          </w:rPr>
          <w:t>ral</w:t>
        </w:r>
      </w:ins>
    </w:p>
    <w:p>
      <w:pPr>
        <w:rPr>
          <w:ins w:id="42" w:author="ZTE-1.2" w:date="2025-02-08T15:05:40Z"/>
          <w:lang w:eastAsia="zh-CN"/>
        </w:rPr>
      </w:pPr>
      <w:ins w:id="43" w:author="ZTE-1.2" w:date="2025-02-08T15:07:21Z">
        <w:r>
          <w:rPr>
            <w:rFonts w:hint="eastAsia" w:eastAsia="宋体"/>
            <w:lang w:val="en-US" w:eastAsia="zh-CN"/>
          </w:rPr>
          <w:t xml:space="preserve">This guidance </w:t>
        </w:r>
      </w:ins>
      <w:ins w:id="44" w:author="ZTE-LY" w:date="2025-02-19T18:28:21Z">
        <w:r>
          <w:rPr>
            <w:rFonts w:hint="eastAsia" w:eastAsia="宋体"/>
            <w:lang w:val="en-US" w:eastAsia="zh-CN"/>
          </w:rPr>
          <w:t>fra</w:t>
        </w:r>
      </w:ins>
      <w:ins w:id="45" w:author="ZTE-LY" w:date="2025-02-19T18:28:22Z">
        <w:r>
          <w:rPr>
            <w:rFonts w:hint="eastAsia" w:eastAsia="宋体"/>
            <w:lang w:val="en-US" w:eastAsia="zh-CN"/>
          </w:rPr>
          <w:t>mework</w:t>
        </w:r>
      </w:ins>
      <w:ins w:id="46" w:author="ZTE-LY" w:date="2025-02-19T18:28:23Z">
        <w:r>
          <w:rPr>
            <w:rFonts w:hint="eastAsia" w:eastAsia="宋体"/>
            <w:lang w:val="en-US" w:eastAsia="zh-CN"/>
          </w:rPr>
          <w:t xml:space="preserve"> </w:t>
        </w:r>
      </w:ins>
      <w:ins w:id="47" w:author="ZTE-1.2" w:date="2025-02-08T15:07:21Z">
        <w:r>
          <w:rPr>
            <w:rFonts w:hint="eastAsia" w:eastAsia="宋体"/>
            <w:lang w:val="en-US" w:eastAsia="zh-CN"/>
          </w:rPr>
          <w:t>addresses Gap#5-4-2-1 by providing a systematic approach to help application developers understand and utilize SEAL services effectively. The guidance explains service applicability through detailed scenario analysis, presents comparative advantages over existing solutions, and offers practical implementation recommendations.</w:t>
        </w:r>
      </w:ins>
    </w:p>
    <w:p>
      <w:pPr>
        <w:pStyle w:val="6"/>
        <w:rPr>
          <w:ins w:id="48" w:author="ZTE-1.2" w:date="2025-02-08T15:05:40Z"/>
        </w:rPr>
      </w:pPr>
      <w:ins w:id="49" w:author="ZTE-1.2" w:date="2025-02-08T15:05:40Z">
        <w:r>
          <w:rPr>
            <w:lang w:val="en-IN"/>
          </w:rPr>
          <w:t>8.</w:t>
        </w:r>
      </w:ins>
      <w:ins w:id="50" w:author="ZTE-1.2" w:date="2025-02-08T15:07:34Z">
        <w:r>
          <w:rPr>
            <w:rFonts w:hint="eastAsia" w:eastAsia="宋体"/>
            <w:lang w:val="en-US" w:eastAsia="zh-CN"/>
          </w:rPr>
          <w:t>X</w:t>
        </w:r>
      </w:ins>
      <w:ins w:id="51" w:author="ZTE-1.2" w:date="2025-02-08T15:05:40Z">
        <w:r>
          <w:rPr>
            <w:lang w:val="en-IN"/>
          </w:rPr>
          <w:t>.1.1</w:t>
        </w:r>
      </w:ins>
      <w:ins w:id="52" w:author="ZTE-LY" w:date="2025-02-19T18:28:46Z">
        <w:r>
          <w:rPr>
            <w:rFonts w:hint="eastAsia" w:eastAsia="宋体"/>
            <w:lang w:val="en-US" w:eastAsia="zh-CN"/>
          </w:rPr>
          <w:t>.2</w:t>
        </w:r>
      </w:ins>
      <w:ins w:id="53" w:author="ZTE-1.2" w:date="2025-02-08T15:05:40Z">
        <w:r>
          <w:rPr>
            <w:lang w:val="en-IN"/>
          </w:rPr>
          <w:t xml:space="preserve"> </w:t>
        </w:r>
      </w:ins>
      <w:ins w:id="54" w:author="ZTE-1.2" w:date="2025-02-08T15:21:16Z">
        <w:r>
          <w:rPr>
            <w:rFonts w:hint="eastAsia"/>
          </w:rPr>
          <w:t>Service Applicability Analysis</w:t>
        </w:r>
      </w:ins>
    </w:p>
    <w:p>
      <w:pPr>
        <w:rPr>
          <w:ins w:id="55" w:author="ZTE-1.2" w:date="2025-02-08T15:21:42Z"/>
          <w:rFonts w:hint="eastAsia"/>
          <w:lang w:val="en-US"/>
        </w:rPr>
      </w:pPr>
      <w:ins w:id="56" w:author="ZTE-1.2" w:date="2025-02-08T15:21:32Z">
        <w:r>
          <w:rPr>
            <w:rFonts w:hint="eastAsia"/>
            <w:lang w:val="en-US"/>
          </w:rPr>
          <w:t xml:space="preserve">The first </w:t>
        </w:r>
      </w:ins>
      <w:ins w:id="57" w:author="ZTE-LY" w:date="2025-02-20T08:37:19Z">
        <w:r>
          <w:rPr>
            <w:rFonts w:hint="eastAsia" w:eastAsia="宋体"/>
            <w:lang w:val="en-US" w:eastAsia="zh-CN"/>
          </w:rPr>
          <w:t>asp</w:t>
        </w:r>
      </w:ins>
      <w:ins w:id="58" w:author="ZTE-LY" w:date="2025-02-20T08:37:20Z">
        <w:r>
          <w:rPr>
            <w:rFonts w:hint="eastAsia" w:eastAsia="宋体"/>
            <w:lang w:val="en-US" w:eastAsia="zh-CN"/>
          </w:rPr>
          <w:t>ect</w:t>
        </w:r>
      </w:ins>
      <w:ins w:id="59" w:author="ZTE-1.2" w:date="2025-02-08T15:21:32Z">
        <w:r>
          <w:rPr>
            <w:rFonts w:hint="eastAsia"/>
            <w:lang w:val="en-US"/>
          </w:rPr>
          <w:t xml:space="preserve"> of this guidance is to enumerate potential application scenarios and industries for each SEAL service, enabling developers from relevant domains to quickly understand the applicability of these services. </w:t>
        </w:r>
      </w:ins>
    </w:p>
    <w:p>
      <w:pPr>
        <w:rPr>
          <w:ins w:id="60" w:author="ZTE-1.2" w:date="2025-02-08T15:21:52Z"/>
          <w:rFonts w:hint="eastAsia"/>
          <w:lang w:val="en-US"/>
        </w:rPr>
      </w:pPr>
      <w:ins w:id="61" w:author="ZTE-1.2" w:date="2025-02-08T15:21:32Z">
        <w:r>
          <w:rPr>
            <w:rFonts w:hint="eastAsia"/>
            <w:lang w:val="en-US"/>
          </w:rPr>
          <w:t>For example, when describing the location management service, we identify its applicability in scenarios such as indoor positioning, fleet management, and emergency response. By providing such comprehensive scenario mapping, developers can easily identify which SEAL services align with their specific use cases and industry requirements.</w:t>
        </w:r>
      </w:ins>
    </w:p>
    <w:p>
      <w:pPr>
        <w:pStyle w:val="6"/>
        <w:rPr>
          <w:ins w:id="62" w:author="ZTE-1.2" w:date="2025-02-08T15:22:02Z"/>
        </w:rPr>
      </w:pPr>
      <w:ins w:id="63" w:author="ZTE-1.2" w:date="2025-02-08T15:22:02Z">
        <w:r>
          <w:rPr>
            <w:lang w:val="en-IN"/>
          </w:rPr>
          <w:t>8.</w:t>
        </w:r>
      </w:ins>
      <w:ins w:id="64" w:author="ZTE-1.2" w:date="2025-02-08T15:22:02Z">
        <w:r>
          <w:rPr>
            <w:rFonts w:hint="eastAsia" w:eastAsia="宋体"/>
            <w:lang w:val="en-US" w:eastAsia="zh-CN"/>
          </w:rPr>
          <w:t>X</w:t>
        </w:r>
      </w:ins>
      <w:ins w:id="65" w:author="ZTE-1.2" w:date="2025-02-08T15:22:02Z">
        <w:r>
          <w:rPr>
            <w:lang w:val="en-IN"/>
          </w:rPr>
          <w:t>.1.</w:t>
        </w:r>
      </w:ins>
      <w:ins w:id="66" w:author="ZTE-LY" w:date="2025-02-19T18:28:52Z">
        <w:r>
          <w:rPr>
            <w:rFonts w:hint="eastAsia" w:eastAsia="宋体"/>
            <w:lang w:val="en-US" w:eastAsia="zh-CN"/>
          </w:rPr>
          <w:t>1.</w:t>
        </w:r>
      </w:ins>
      <w:ins w:id="67" w:author="ZTE-LY" w:date="2025-02-19T18:28:53Z">
        <w:r>
          <w:rPr>
            <w:rFonts w:hint="eastAsia" w:eastAsia="宋体"/>
            <w:lang w:val="en-US" w:eastAsia="zh-CN"/>
          </w:rPr>
          <w:t>3</w:t>
        </w:r>
      </w:ins>
      <w:ins w:id="68" w:author="ZTE-1.2" w:date="2025-02-08T15:22:02Z">
        <w:r>
          <w:rPr>
            <w:lang w:val="en-IN"/>
          </w:rPr>
          <w:t xml:space="preserve"> </w:t>
        </w:r>
      </w:ins>
      <w:ins w:id="69" w:author="ZTE-1.2" w:date="2025-02-08T15:37:30Z">
        <w:r>
          <w:rPr>
            <w:rFonts w:hint="eastAsia"/>
          </w:rPr>
          <w:t>Comparative Advantages</w:t>
        </w:r>
      </w:ins>
    </w:p>
    <w:p>
      <w:pPr>
        <w:rPr>
          <w:ins w:id="70" w:author="ZTE-1.2" w:date="2025-02-08T15:37:54Z"/>
          <w:rFonts w:hint="eastAsia"/>
          <w:lang w:val="en-US"/>
        </w:rPr>
      </w:pPr>
      <w:ins w:id="71" w:author="ZTE-1.2" w:date="2025-02-08T15:37:54Z">
        <w:r>
          <w:rPr>
            <w:rFonts w:hint="eastAsia"/>
            <w:lang w:val="en-US"/>
          </w:rPr>
          <w:t xml:space="preserve">The second </w:t>
        </w:r>
      </w:ins>
      <w:ins w:id="72" w:author="ZTE-LY" w:date="2025-02-20T08:38:05Z">
        <w:r>
          <w:rPr>
            <w:rFonts w:hint="eastAsia" w:eastAsia="宋体"/>
            <w:lang w:val="en-US" w:eastAsia="zh-CN"/>
          </w:rPr>
          <w:t>asp</w:t>
        </w:r>
      </w:ins>
      <w:ins w:id="73" w:author="ZTE-LY" w:date="2025-02-20T08:38:06Z">
        <w:r>
          <w:rPr>
            <w:rFonts w:hint="eastAsia" w:eastAsia="宋体"/>
            <w:lang w:val="en-US" w:eastAsia="zh-CN"/>
          </w:rPr>
          <w:t>ect</w:t>
        </w:r>
      </w:ins>
      <w:ins w:id="74" w:author="ZTE-1.2" w:date="2025-02-08T15:37:54Z">
        <w:r>
          <w:rPr>
            <w:rFonts w:hint="eastAsia"/>
            <w:lang w:val="en-US"/>
          </w:rPr>
          <w:t xml:space="preserve"> of this guidance is to describe the advantages of SEAL services by comparing them with similar solutions (such as 3GPP core network services and OTT services).</w:t>
        </w:r>
      </w:ins>
    </w:p>
    <w:p>
      <w:pPr>
        <w:rPr>
          <w:ins w:id="75" w:author="ZTE-1.2" w:date="2025-02-08T15:37:54Z"/>
          <w:rFonts w:hint="eastAsia"/>
          <w:lang w:val="en-US"/>
        </w:rPr>
      </w:pPr>
      <w:ins w:id="76" w:author="ZTE-1.2" w:date="2025-02-08T15:37:54Z">
        <w:r>
          <w:rPr>
            <w:rFonts w:hint="eastAsia"/>
            <w:lang w:val="en-US"/>
          </w:rPr>
          <w:t>When compared with 3GPP core network services, SEAL services demonstrate advantages in API simplification, enhanced reliability, and unified authentication. In contrast to OTT services, SEAL services provide superior QoS guarantees and deeper network integration. These advantages are illustrated through concrete examples and performance metrics in different application contexts.</w:t>
        </w:r>
      </w:ins>
    </w:p>
    <w:p>
      <w:pPr>
        <w:rPr>
          <w:ins w:id="77" w:author="ZTE-1.2" w:date="2025-02-08T15:38:16Z"/>
          <w:rFonts w:hint="eastAsia"/>
          <w:lang w:val="en-US"/>
        </w:rPr>
      </w:pPr>
      <w:ins w:id="78" w:author="ZTE-1.2" w:date="2025-02-08T15:37:54Z">
        <w:r>
          <w:rPr>
            <w:rFonts w:hint="eastAsia"/>
            <w:lang w:val="en-US"/>
          </w:rPr>
          <w:t>Through explicit comparative analysis, developers can more quickly identify and adopt SEAL services that best suit their needs.</w:t>
        </w:r>
      </w:ins>
    </w:p>
    <w:p>
      <w:pPr>
        <w:pStyle w:val="6"/>
        <w:rPr>
          <w:ins w:id="79" w:author="ZTE-1.2" w:date="2025-02-08T15:52:01Z"/>
          <w:rFonts w:hint="eastAsia"/>
          <w:lang w:val="en-US"/>
        </w:rPr>
      </w:pPr>
      <w:ins w:id="80" w:author="ZTE-1.2" w:date="2025-02-08T15:52:08Z">
        <w:r>
          <w:rPr>
            <w:lang w:val="en-IN"/>
          </w:rPr>
          <w:t>8.</w:t>
        </w:r>
      </w:ins>
      <w:ins w:id="81" w:author="ZTE-1.2" w:date="2025-02-08T15:52:08Z">
        <w:r>
          <w:rPr>
            <w:rFonts w:hint="eastAsia" w:eastAsia="宋体"/>
            <w:lang w:val="en-US" w:eastAsia="zh-CN"/>
          </w:rPr>
          <w:t>X</w:t>
        </w:r>
      </w:ins>
      <w:ins w:id="82" w:author="ZTE-1.2" w:date="2025-02-08T15:52:08Z">
        <w:r>
          <w:rPr>
            <w:lang w:val="en-IN"/>
          </w:rPr>
          <w:t>.1.</w:t>
        </w:r>
      </w:ins>
      <w:ins w:id="83" w:author="ZTE-LY" w:date="2025-02-19T18:28:58Z">
        <w:r>
          <w:rPr>
            <w:rFonts w:hint="eastAsia" w:eastAsia="宋体"/>
            <w:lang w:val="en-US" w:eastAsia="zh-CN"/>
          </w:rPr>
          <w:t>1.4</w:t>
        </w:r>
      </w:ins>
      <w:ins w:id="84" w:author="ZTE-1.2" w:date="2025-02-08T15:52:08Z">
        <w:r>
          <w:rPr>
            <w:lang w:val="en-IN"/>
          </w:rPr>
          <w:t xml:space="preserve"> </w:t>
        </w:r>
      </w:ins>
      <w:ins w:id="85" w:author="ZTE-1.2" w:date="2025-02-08T15:52:14Z">
        <w:r>
          <w:rPr>
            <w:rFonts w:hint="eastAsia"/>
            <w:lang w:val="en-US"/>
          </w:rPr>
          <w:t>Development Guidance</w:t>
        </w:r>
      </w:ins>
    </w:p>
    <w:p>
      <w:pPr>
        <w:rPr>
          <w:ins w:id="86" w:author="ZTE-LY" w:date="2025-02-20T09:17:37Z"/>
          <w:rFonts w:hint="eastAsia"/>
          <w:lang w:val="en-US"/>
        </w:rPr>
      </w:pPr>
      <w:ins w:id="87" w:author="ZTE-LY" w:date="2025-02-20T09:17:57Z">
        <w:r>
          <w:rPr>
            <w:rFonts w:hint="eastAsia"/>
            <w:lang w:val="en-US"/>
          </w:rPr>
          <w:t xml:space="preserve">The third </w:t>
        </w:r>
      </w:ins>
      <w:ins w:id="88" w:author="ZTE-LY" w:date="2025-02-20T09:17:57Z">
        <w:r>
          <w:rPr>
            <w:rFonts w:hint="eastAsia" w:eastAsia="宋体"/>
            <w:lang w:val="en-US" w:eastAsia="zh-CN"/>
          </w:rPr>
          <w:t xml:space="preserve">aspect </w:t>
        </w:r>
      </w:ins>
      <w:ins w:id="89" w:author="ZTE-LY" w:date="2025-02-20T09:17:57Z">
        <w:r>
          <w:rPr>
            <w:rFonts w:hint="eastAsia"/>
            <w:lang w:val="en-US"/>
          </w:rPr>
          <w:t xml:space="preserve">of this guidance is to </w:t>
        </w:r>
      </w:ins>
      <w:ins w:id="90" w:author="ZTE-LY" w:date="2025-02-20T09:18:20Z">
        <w:r>
          <w:rPr>
            <w:rFonts w:hint="eastAsia"/>
            <w:lang w:val="en-US"/>
          </w:rPr>
          <w:t>provide best practice examples</w:t>
        </w:r>
      </w:ins>
      <w:ins w:id="91" w:author="ZTE-LY" w:date="2025-02-20T09:18:21Z">
        <w:r>
          <w:rPr>
            <w:rFonts w:hint="eastAsia" w:eastAsia="宋体"/>
            <w:lang w:val="en-US" w:eastAsia="zh-CN"/>
          </w:rPr>
          <w:t xml:space="preserve"> </w:t>
        </w:r>
      </w:ins>
      <w:ins w:id="92" w:author="ZTE-LY" w:date="2025-02-20T09:18:32Z">
        <w:r>
          <w:rPr>
            <w:rFonts w:hint="eastAsia" w:eastAsia="宋体"/>
            <w:lang w:val="en-US" w:eastAsia="zh-CN"/>
          </w:rPr>
          <w:t xml:space="preserve">for </w:t>
        </w:r>
      </w:ins>
      <w:ins w:id="93" w:author="ZTE-LY" w:date="2025-02-20T09:18:33Z">
        <w:r>
          <w:rPr>
            <w:rFonts w:hint="eastAsia" w:eastAsia="宋体"/>
            <w:lang w:val="en-US" w:eastAsia="zh-CN"/>
          </w:rPr>
          <w:t>some</w:t>
        </w:r>
      </w:ins>
      <w:ins w:id="94" w:author="ZTE-LY" w:date="2025-02-20T09:18:34Z">
        <w:r>
          <w:rPr>
            <w:rFonts w:hint="eastAsia" w:eastAsia="宋体"/>
            <w:lang w:val="en-US" w:eastAsia="zh-CN"/>
          </w:rPr>
          <w:t xml:space="preserve"> </w:t>
        </w:r>
      </w:ins>
      <w:ins w:id="95" w:author="ZTE-LY" w:date="2025-02-20T09:18:37Z">
        <w:r>
          <w:rPr>
            <w:rFonts w:hint="eastAsia" w:eastAsia="宋体"/>
            <w:lang w:val="en-US" w:eastAsia="zh-CN"/>
          </w:rPr>
          <w:t>spec</w:t>
        </w:r>
      </w:ins>
      <w:ins w:id="96" w:author="ZTE-LY" w:date="2025-02-20T09:18:38Z">
        <w:r>
          <w:rPr>
            <w:rFonts w:hint="eastAsia" w:eastAsia="宋体"/>
            <w:lang w:val="en-US" w:eastAsia="zh-CN"/>
          </w:rPr>
          <w:t>ific</w:t>
        </w:r>
      </w:ins>
      <w:ins w:id="97" w:author="ZTE-LY" w:date="2025-02-20T09:18:39Z">
        <w:r>
          <w:rPr>
            <w:rFonts w:hint="eastAsia" w:eastAsia="宋体"/>
            <w:lang w:val="en-US" w:eastAsia="zh-CN"/>
          </w:rPr>
          <w:t xml:space="preserve"> s</w:t>
        </w:r>
      </w:ins>
      <w:ins w:id="98" w:author="ZTE-LY" w:date="2025-02-20T09:18:40Z">
        <w:r>
          <w:rPr>
            <w:rFonts w:hint="eastAsia" w:eastAsia="宋体"/>
            <w:lang w:val="en-US" w:eastAsia="zh-CN"/>
          </w:rPr>
          <w:t>cena</w:t>
        </w:r>
      </w:ins>
      <w:ins w:id="99" w:author="ZTE-LY" w:date="2025-02-20T09:18:41Z">
        <w:r>
          <w:rPr>
            <w:rFonts w:hint="eastAsia" w:eastAsia="宋体"/>
            <w:lang w:val="en-US" w:eastAsia="zh-CN"/>
          </w:rPr>
          <w:t>rio</w:t>
        </w:r>
      </w:ins>
      <w:ins w:id="100" w:author="ZTE-LY" w:date="2025-02-20T09:18:42Z">
        <w:r>
          <w:rPr>
            <w:rFonts w:hint="eastAsia" w:eastAsia="宋体"/>
            <w:lang w:val="en-US" w:eastAsia="zh-CN"/>
          </w:rPr>
          <w:t>s</w:t>
        </w:r>
      </w:ins>
      <w:ins w:id="101" w:author="ZTE-LY" w:date="2025-02-20T09:17:57Z">
        <w:r>
          <w:rPr>
            <w:rFonts w:hint="eastAsia"/>
            <w:lang w:val="en-US"/>
          </w:rPr>
          <w:t>.</w:t>
        </w:r>
      </w:ins>
    </w:p>
    <w:p>
      <w:pPr>
        <w:rPr>
          <w:ins w:id="102" w:author="ZTE-LY" w:date="2025-02-20T09:17:40Z"/>
          <w:rFonts w:hint="eastAsia"/>
          <w:lang w:val="en-US"/>
        </w:rPr>
      </w:pPr>
      <w:ins w:id="103" w:author="ZTE-LY" w:date="2025-02-20T09:17:40Z">
        <w:r>
          <w:rPr>
            <w:rFonts w:hint="eastAsia"/>
            <w:lang w:val="en-US"/>
          </w:rPr>
          <w:t>For each SEAL service, we select specific scenarios and provide best practice examples to ensure efficient integration and optimal usage. These guidelines include detailed workflows that outline API interactions step by step, ensuring consistency and reliability. Additionally, we offer architecture-level deployment recommendations, covering scalability, security, and performance considerations tailored to different environments.</w:t>
        </w:r>
      </w:ins>
    </w:p>
    <w:p>
      <w:pPr>
        <w:rPr>
          <w:ins w:id="104" w:author="ZTE-1.2" w:date="2025-02-08T15:52:26Z"/>
          <w:rFonts w:hint="eastAsia"/>
          <w:lang w:val="en-US"/>
        </w:rPr>
      </w:pPr>
      <w:ins w:id="105" w:author="ZTE-LY" w:date="2025-02-20T09:17:40Z">
        <w:r>
          <w:rPr>
            <w:rFonts w:hint="eastAsia"/>
            <w:lang w:val="en-US"/>
          </w:rPr>
          <w:t>By following these best practices, developers can quickly understand SEAL services, accelerate implementation, and seamlessly integrate them into existing systems.</w:t>
        </w:r>
      </w:ins>
    </w:p>
    <w:p>
      <w:pPr>
        <w:pStyle w:val="5"/>
        <w:rPr>
          <w:ins w:id="106" w:author="ZTE-LY" w:date="2025-02-19T18:29:16Z"/>
          <w:rFonts w:hint="eastAsia" w:eastAsia="宋体"/>
          <w:sz w:val="24"/>
          <w:szCs w:val="24"/>
          <w:lang w:val="en-US" w:eastAsia="zh-CN"/>
        </w:rPr>
      </w:pPr>
      <w:ins w:id="107" w:author="ZTE-LY" w:date="2025-02-20T09:22:00Z">
        <w:bookmarkStart w:id="2" w:name="_Toc172554722"/>
        <w:r>
          <w:rPr>
            <w:rFonts w:hint="eastAsia" w:eastAsia="宋体"/>
            <w:sz w:val="24"/>
            <w:szCs w:val="24"/>
            <w:lang w:val="en-US" w:eastAsia="zh-CN"/>
          </w:rPr>
          <w:t>8</w:t>
        </w:r>
      </w:ins>
      <w:ins w:id="108" w:author="ZTE-LY" w:date="2025-02-20T09:22:01Z">
        <w:r>
          <w:rPr>
            <w:rFonts w:hint="eastAsia" w:eastAsia="宋体"/>
            <w:sz w:val="24"/>
            <w:szCs w:val="24"/>
            <w:lang w:val="en-US" w:eastAsia="zh-CN"/>
          </w:rPr>
          <w:t>.</w:t>
        </w:r>
      </w:ins>
      <w:ins w:id="109" w:author="ZTE-LY" w:date="2025-02-19T18:29:15Z">
        <w:r>
          <w:rPr>
            <w:rFonts w:hint="eastAsia" w:eastAsia="宋体"/>
            <w:sz w:val="24"/>
            <w:szCs w:val="24"/>
            <w:lang w:val="en-US" w:eastAsia="zh-CN"/>
          </w:rPr>
          <w:t>X</w:t>
        </w:r>
      </w:ins>
      <w:ins w:id="110" w:author="ZTE-LY" w:date="2025-02-19T18:29:15Z">
        <w:r>
          <w:rPr>
            <w:sz w:val="24"/>
            <w:szCs w:val="24"/>
            <w:lang w:val="en-IN"/>
          </w:rPr>
          <w:t>.1.</w:t>
        </w:r>
      </w:ins>
      <w:ins w:id="111" w:author="ZTE-LY" w:date="2025-02-19T18:29:24Z">
        <w:r>
          <w:rPr>
            <w:rFonts w:hint="eastAsia" w:eastAsia="宋体"/>
            <w:sz w:val="24"/>
            <w:szCs w:val="24"/>
            <w:lang w:val="en-US" w:eastAsia="zh-CN"/>
          </w:rPr>
          <w:t>2</w:t>
        </w:r>
      </w:ins>
      <w:ins w:id="112" w:author="ZTE-LY" w:date="2025-02-19T18:29:15Z">
        <w:r>
          <w:rPr>
            <w:sz w:val="24"/>
            <w:szCs w:val="24"/>
            <w:lang w:val="en-IN"/>
          </w:rPr>
          <w:t xml:space="preserve"> </w:t>
        </w:r>
      </w:ins>
      <w:ins w:id="113" w:author="ZTE-LY" w:date="2025-02-19T18:30:16Z">
        <w:r>
          <w:rPr>
            <w:rFonts w:hint="eastAsia" w:eastAsia="宋体"/>
            <w:sz w:val="24"/>
            <w:szCs w:val="24"/>
            <w:lang w:val="en-US" w:eastAsia="zh-CN"/>
          </w:rPr>
          <w:t>I</w:t>
        </w:r>
      </w:ins>
      <w:ins w:id="114" w:author="ZTE-LY" w:date="2025-02-19T18:29:56Z">
        <w:r>
          <w:rPr>
            <w:rFonts w:hint="eastAsia" w:eastAsia="宋体"/>
            <w:sz w:val="24"/>
            <w:szCs w:val="24"/>
            <w:lang w:val="en-US" w:eastAsia="zh-CN"/>
          </w:rPr>
          <w:t>mpl</w:t>
        </w:r>
      </w:ins>
      <w:ins w:id="115" w:author="ZTE-LY" w:date="2025-02-19T18:29:57Z">
        <w:r>
          <w:rPr>
            <w:rFonts w:hint="eastAsia" w:eastAsia="宋体"/>
            <w:sz w:val="24"/>
            <w:szCs w:val="24"/>
            <w:lang w:val="en-US" w:eastAsia="zh-CN"/>
          </w:rPr>
          <w:t>eme</w:t>
        </w:r>
      </w:ins>
      <w:ins w:id="116" w:author="ZTE-LY" w:date="2025-02-19T18:29:58Z">
        <w:r>
          <w:rPr>
            <w:rFonts w:hint="eastAsia" w:eastAsia="宋体"/>
            <w:sz w:val="24"/>
            <w:szCs w:val="24"/>
            <w:lang w:val="en-US" w:eastAsia="zh-CN"/>
          </w:rPr>
          <w:t>nt</w:t>
        </w:r>
      </w:ins>
      <w:ins w:id="117" w:author="ZTE-LY" w:date="2025-02-19T18:30:20Z">
        <w:r>
          <w:rPr>
            <w:rFonts w:hint="eastAsia" w:eastAsia="宋体"/>
            <w:sz w:val="24"/>
            <w:szCs w:val="24"/>
            <w:lang w:val="en-US" w:eastAsia="zh-CN"/>
          </w:rPr>
          <w:t>at</w:t>
        </w:r>
      </w:ins>
      <w:ins w:id="118" w:author="ZTE-LY" w:date="2025-02-19T18:30:21Z">
        <w:r>
          <w:rPr>
            <w:rFonts w:hint="eastAsia" w:eastAsia="宋体"/>
            <w:sz w:val="24"/>
            <w:szCs w:val="24"/>
            <w:lang w:val="en-US" w:eastAsia="zh-CN"/>
          </w:rPr>
          <w:t>i</w:t>
        </w:r>
      </w:ins>
      <w:ins w:id="119" w:author="ZTE-LY" w:date="2025-02-19T18:30:22Z">
        <w:r>
          <w:rPr>
            <w:rFonts w:hint="eastAsia" w:eastAsia="宋体"/>
            <w:sz w:val="24"/>
            <w:szCs w:val="24"/>
            <w:lang w:val="en-US" w:eastAsia="zh-CN"/>
          </w:rPr>
          <w:t xml:space="preserve">on </w:t>
        </w:r>
      </w:ins>
      <w:ins w:id="120" w:author="ZTE-LY" w:date="2025-02-19T18:30:23Z">
        <w:r>
          <w:rPr>
            <w:rFonts w:hint="eastAsia" w:eastAsia="宋体"/>
            <w:sz w:val="24"/>
            <w:szCs w:val="24"/>
            <w:lang w:val="en-US" w:eastAsia="zh-CN"/>
          </w:rPr>
          <w:t>of</w:t>
        </w:r>
      </w:ins>
      <w:ins w:id="121" w:author="ZTE-LY" w:date="2025-02-19T18:30:00Z">
        <w:r>
          <w:rPr>
            <w:rFonts w:hint="eastAsia" w:eastAsia="宋体"/>
            <w:sz w:val="24"/>
            <w:szCs w:val="24"/>
            <w:lang w:val="en-US" w:eastAsia="zh-CN"/>
          </w:rPr>
          <w:t xml:space="preserve"> </w:t>
        </w:r>
      </w:ins>
      <w:ins w:id="122" w:author="ZTE-LY" w:date="2025-02-19T18:30:01Z">
        <w:r>
          <w:rPr>
            <w:rFonts w:hint="eastAsia" w:eastAsia="宋体"/>
            <w:sz w:val="24"/>
            <w:szCs w:val="24"/>
            <w:lang w:val="en-US" w:eastAsia="zh-CN"/>
          </w:rPr>
          <w:t>gu</w:t>
        </w:r>
      </w:ins>
      <w:ins w:id="123" w:author="ZTE-LY" w:date="2025-02-19T18:30:02Z">
        <w:r>
          <w:rPr>
            <w:rFonts w:hint="eastAsia" w:eastAsia="宋体"/>
            <w:sz w:val="24"/>
            <w:szCs w:val="24"/>
            <w:lang w:val="en-US" w:eastAsia="zh-CN"/>
          </w:rPr>
          <w:t>idanc</w:t>
        </w:r>
      </w:ins>
      <w:ins w:id="124" w:author="ZTE-LY" w:date="2025-02-19T18:30:03Z">
        <w:r>
          <w:rPr>
            <w:rFonts w:hint="eastAsia" w:eastAsia="宋体"/>
            <w:sz w:val="24"/>
            <w:szCs w:val="24"/>
            <w:lang w:val="en-US" w:eastAsia="zh-CN"/>
          </w:rPr>
          <w:t>e f</w:t>
        </w:r>
      </w:ins>
      <w:ins w:id="125" w:author="ZTE-LY" w:date="2025-02-19T18:30:04Z">
        <w:r>
          <w:rPr>
            <w:rFonts w:hint="eastAsia" w:eastAsia="宋体"/>
            <w:sz w:val="24"/>
            <w:szCs w:val="24"/>
            <w:lang w:val="en-US" w:eastAsia="zh-CN"/>
          </w:rPr>
          <w:t>ramew</w:t>
        </w:r>
      </w:ins>
      <w:ins w:id="126" w:author="ZTE-LY" w:date="2025-02-19T18:30:05Z">
        <w:r>
          <w:rPr>
            <w:rFonts w:hint="eastAsia" w:eastAsia="宋体"/>
            <w:sz w:val="24"/>
            <w:szCs w:val="24"/>
            <w:lang w:val="en-US" w:eastAsia="zh-CN"/>
          </w:rPr>
          <w:t>ork</w:t>
        </w:r>
      </w:ins>
    </w:p>
    <w:p>
      <w:pPr>
        <w:numPr>
          <w:ilvl w:val="-1"/>
          <w:numId w:val="0"/>
        </w:numPr>
        <w:rPr>
          <w:ins w:id="128" w:author="ZTE-LY" w:date="2025-02-19T18:29:14Z"/>
          <w:rFonts w:hint="default"/>
          <w:lang w:val="en-US" w:eastAsia="zh-CN"/>
        </w:rPr>
        <w:pPrChange w:id="127" w:author="ZTE-LY" w:date="2025-02-19T18:29:17Z">
          <w:pPr/>
        </w:pPrChange>
      </w:pPr>
      <w:ins w:id="129" w:author="ZTE-LY" w:date="2025-02-19T18:30:07Z">
        <w:r>
          <w:rPr>
            <w:rFonts w:hint="eastAsia"/>
            <w:lang w:val="en-US" w:eastAsia="zh-CN"/>
          </w:rPr>
          <w:t>Edi</w:t>
        </w:r>
      </w:ins>
      <w:ins w:id="130" w:author="ZTE-LY" w:date="2025-02-19T18:30:08Z">
        <w:r>
          <w:rPr>
            <w:rFonts w:hint="eastAsia"/>
            <w:lang w:val="en-US" w:eastAsia="zh-CN"/>
          </w:rPr>
          <w:t>tor</w:t>
        </w:r>
      </w:ins>
      <w:ins w:id="131" w:author="ZTE-LY" w:date="2025-02-19T18:30:09Z">
        <w:r>
          <w:rPr>
            <w:rFonts w:hint="default"/>
            <w:lang w:val="en-US" w:eastAsia="zh-CN"/>
          </w:rPr>
          <w:t>’</w:t>
        </w:r>
      </w:ins>
      <w:ins w:id="132" w:author="ZTE-LY" w:date="2025-02-19T18:30:09Z">
        <w:r>
          <w:rPr>
            <w:rFonts w:hint="eastAsia"/>
            <w:lang w:val="en-US" w:eastAsia="zh-CN"/>
          </w:rPr>
          <w:t>s n</w:t>
        </w:r>
      </w:ins>
      <w:ins w:id="133" w:author="ZTE-LY" w:date="2025-02-19T18:30:10Z">
        <w:r>
          <w:rPr>
            <w:rFonts w:hint="eastAsia"/>
            <w:lang w:val="en-US" w:eastAsia="zh-CN"/>
          </w:rPr>
          <w:t>ote:</w:t>
        </w:r>
      </w:ins>
      <w:ins w:id="134" w:author="ZTE-LY" w:date="2025-02-19T18:30:11Z">
        <w:r>
          <w:rPr>
            <w:rFonts w:hint="eastAsia"/>
            <w:lang w:val="en-US" w:eastAsia="zh-CN"/>
          </w:rPr>
          <w:t xml:space="preserve"> Th</w:t>
        </w:r>
      </w:ins>
      <w:ins w:id="135" w:author="ZTE-LY" w:date="2025-02-19T18:30:26Z">
        <w:r>
          <w:rPr>
            <w:rFonts w:hint="eastAsia"/>
            <w:lang w:val="en-US" w:eastAsia="zh-CN"/>
          </w:rPr>
          <w:t xml:space="preserve">is </w:t>
        </w:r>
      </w:ins>
      <w:ins w:id="136" w:author="ZTE-LY" w:date="2025-02-19T18:30:27Z">
        <w:r>
          <w:rPr>
            <w:rFonts w:hint="eastAsia"/>
            <w:lang w:val="en-US" w:eastAsia="zh-CN"/>
          </w:rPr>
          <w:t xml:space="preserve">clause </w:t>
        </w:r>
      </w:ins>
      <w:ins w:id="137" w:author="ZTE-LY" w:date="2025-02-19T18:30:28Z">
        <w:r>
          <w:rPr>
            <w:rFonts w:hint="eastAsia"/>
            <w:lang w:val="en-US" w:eastAsia="zh-CN"/>
          </w:rPr>
          <w:t>is FFS</w:t>
        </w:r>
      </w:ins>
    </w:p>
    <w:p>
      <w:pPr>
        <w:pStyle w:val="4"/>
        <w:rPr>
          <w:ins w:id="138" w:author="ZTE-1.2" w:date="2025-02-08T15:53:42Z"/>
        </w:rPr>
      </w:pPr>
      <w:ins w:id="139" w:author="ZTE-1.2" w:date="2025-02-08T15:55:59Z">
        <w:r>
          <w:rPr>
            <w:rFonts w:hint="eastAsia" w:eastAsia="宋体"/>
            <w:lang w:val="en-US" w:eastAsia="zh-CN"/>
          </w:rPr>
          <w:t>8</w:t>
        </w:r>
      </w:ins>
      <w:ins w:id="140" w:author="ZTE-1.2" w:date="2025-02-08T15:53:42Z">
        <w:r>
          <w:rPr/>
          <w:t>.</w:t>
        </w:r>
      </w:ins>
      <w:ins w:id="141" w:author="ZTE-1.2" w:date="2025-02-08T15:53:42Z">
        <w:r>
          <w:rPr>
            <w:rFonts w:hint="eastAsia"/>
            <w:lang w:val="en-US" w:eastAsia="zh-CN"/>
          </w:rPr>
          <w:t>x</w:t>
        </w:r>
      </w:ins>
      <w:ins w:id="142" w:author="ZTE-1.2" w:date="2025-02-08T15:53:42Z">
        <w:r>
          <w:rPr/>
          <w:t>.</w:t>
        </w:r>
      </w:ins>
      <w:ins w:id="143" w:author="ZTE-1.2" w:date="2025-02-09T23:37:07Z">
        <w:r>
          <w:rPr>
            <w:rFonts w:hint="eastAsia" w:eastAsia="宋体"/>
            <w:lang w:val="en-US" w:eastAsia="zh-CN"/>
          </w:rPr>
          <w:t>2</w:t>
        </w:r>
      </w:ins>
      <w:ins w:id="144" w:author="ZTE-1.2" w:date="2025-02-08T15:53:42Z">
        <w:r>
          <w:rPr/>
          <w:tab/>
        </w:r>
      </w:ins>
      <w:ins w:id="145" w:author="ZTE-1.2" w:date="2025-02-08T15:53:42Z">
        <w:r>
          <w:rPr>
            <w:rFonts w:hint="eastAsia"/>
            <w:lang w:eastAsia="zh-CN"/>
          </w:rPr>
          <w:t>Solution e</w:t>
        </w:r>
      </w:ins>
      <w:ins w:id="146" w:author="ZTE-1.2" w:date="2025-02-08T15:53:42Z">
        <w:r>
          <w:rPr/>
          <w:t>valuation</w:t>
        </w:r>
        <w:bookmarkEnd w:id="2"/>
      </w:ins>
    </w:p>
    <w:p>
      <w:pPr>
        <w:rPr>
          <w:rFonts w:hint="default"/>
          <w:lang w:val="en-US"/>
        </w:rPr>
      </w:pPr>
      <w:ins w:id="147" w:author="ZTE-1.2" w:date="2025-02-08T16:05:47Z">
        <w:r>
          <w:rPr>
            <w:rFonts w:hint="eastAsia" w:eastAsia="宋体"/>
            <w:lang w:val="en-US" w:eastAsia="zh-CN"/>
          </w:rPr>
          <w:t xml:space="preserve">This solution addresses Gap #4 by proposing a guidance framework for SEAL service </w:t>
        </w:r>
      </w:ins>
      <w:ins w:id="148" w:author="ZTE-LY" w:date="2025-02-20T14:57:02Z">
        <w:r>
          <w:rPr>
            <w:rFonts w:hint="eastAsia" w:eastAsia="宋体"/>
            <w:lang w:val="en-US" w:eastAsia="zh-CN"/>
          </w:rPr>
          <w:t>de</w:t>
        </w:r>
      </w:ins>
      <w:ins w:id="149" w:author="ZTE-LY" w:date="2025-02-20T14:57:03Z">
        <w:r>
          <w:rPr>
            <w:rFonts w:hint="eastAsia" w:eastAsia="宋体"/>
            <w:lang w:val="en-US" w:eastAsia="zh-CN"/>
          </w:rPr>
          <w:t>s</w:t>
        </w:r>
      </w:ins>
      <w:ins w:id="150" w:author="ZTE-LY" w:date="2025-02-20T14:57:04Z">
        <w:r>
          <w:rPr>
            <w:rFonts w:hint="eastAsia" w:eastAsia="宋体"/>
            <w:lang w:val="en-US" w:eastAsia="zh-CN"/>
          </w:rPr>
          <w:t>ign</w:t>
        </w:r>
      </w:ins>
      <w:ins w:id="151" w:author="ZTE-1.2" w:date="2025-02-08T16:05:47Z">
        <w:r>
          <w:rPr>
            <w:rFonts w:hint="eastAsia" w:eastAsia="宋体"/>
            <w:lang w:val="en-US" w:eastAsia="zh-CN"/>
          </w:rPr>
          <w:t>, which helps application developers understand and utilize SEAL services effectively.</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2">
    <w15:presenceInfo w15:providerId="None" w15:userId="ZTE-1.2"/>
  </w15:person>
  <w15:person w15:author="ZTE-LY">
    <w15:presenceInfo w15:providerId="None" w15:userId="ZTE-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AEB522B"/>
    <w:rsid w:val="0C445004"/>
    <w:rsid w:val="1C99431D"/>
    <w:rsid w:val="1FE81067"/>
    <w:rsid w:val="20D53A66"/>
    <w:rsid w:val="2CAA4E90"/>
    <w:rsid w:val="3E240355"/>
    <w:rsid w:val="3F163FBE"/>
    <w:rsid w:val="3F3D1C96"/>
    <w:rsid w:val="43DD09BF"/>
    <w:rsid w:val="44B479F2"/>
    <w:rsid w:val="4CBD5DBB"/>
    <w:rsid w:val="4ECF4673"/>
    <w:rsid w:val="520E4D62"/>
    <w:rsid w:val="54F1729D"/>
    <w:rsid w:val="552D3719"/>
    <w:rsid w:val="566B788A"/>
    <w:rsid w:val="5B5176DD"/>
    <w:rsid w:val="5D5757D7"/>
    <w:rsid w:val="616A1E18"/>
    <w:rsid w:val="619860BC"/>
    <w:rsid w:val="6DAA2D60"/>
    <w:rsid w:val="6F3575A3"/>
    <w:rsid w:val="762A1215"/>
    <w:rsid w:val="763C5788"/>
    <w:rsid w:val="76CB5D2E"/>
    <w:rsid w:val="7EF60E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10</TotalTime>
  <ScaleCrop>false</ScaleCrop>
  <LinksUpToDate>false</LinksUpToDate>
  <CharactersWithSpaces>731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ZTE-LY</cp:lastModifiedBy>
  <cp:lastPrinted>2411-12-31T23:00:00Z</cp:lastPrinted>
  <dcterms:modified xsi:type="dcterms:W3CDTF">2025-02-20T13:27:14Z</dcterms:modified>
  <dc:title>3GPP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C0B55E87886C453DA0A08AA9CAA982DD</vt:lpwstr>
  </property>
</Properties>
</file>